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537AE">
        <w:rPr>
          <w:rFonts w:ascii="Arial" w:hAnsi="Arial" w:cs="Arial"/>
          <w:b/>
          <w:sz w:val="24"/>
          <w:szCs w:val="24"/>
        </w:rPr>
        <w:t>5</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S1-162</w:t>
      </w:r>
      <w:r w:rsidR="00A70799">
        <w:rPr>
          <w:rFonts w:ascii="Arial" w:eastAsia="MS Mincho" w:hAnsi="Arial" w:cs="Arial"/>
          <w:b/>
          <w:sz w:val="24"/>
          <w:szCs w:val="24"/>
          <w:lang w:eastAsia="ja-JP"/>
        </w:rPr>
        <w:t>344</w:t>
      </w:r>
    </w:p>
    <w:p w:rsidR="00A70799" w:rsidRDefault="000537A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San Francisco, CA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22-26</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A70799" w:rsidRPr="00B4181D">
        <w:rPr>
          <w:rFonts w:ascii="Arial" w:eastAsia="MS Mincho" w:hAnsi="Arial" w:cs="Arial"/>
          <w:b/>
          <w:i/>
          <w:color w:val="0070C0"/>
          <w:lang w:eastAsia="ja-JP"/>
        </w:rPr>
        <w:t>(revision of S1-1</w:t>
      </w:r>
      <w:r w:rsidR="00A70799">
        <w:rPr>
          <w:rFonts w:ascii="Arial" w:eastAsia="MS Mincho" w:hAnsi="Arial" w:cs="Arial"/>
          <w:b/>
          <w:i/>
          <w:color w:val="0070C0"/>
          <w:lang w:eastAsia="ja-JP"/>
        </w:rPr>
        <w:t>62308</w:t>
      </w:r>
      <w:r w:rsidR="00A70799" w:rsidRPr="00B4181D">
        <w:rPr>
          <w:rFonts w:ascii="Arial" w:eastAsia="MS Mincho" w:hAnsi="Arial" w:cs="Arial"/>
          <w:b/>
          <w:i/>
          <w:color w:val="0070C0"/>
          <w:lang w:eastAsia="ja-JP"/>
        </w:rPr>
        <w:t>)</w:t>
      </w:r>
    </w:p>
    <w:p w:rsidR="00063CCF" w:rsidRPr="00B4181D" w:rsidRDefault="00063CCF" w:rsidP="00A70799">
      <w:pPr>
        <w:pBdr>
          <w:bottom w:val="single" w:sz="4" w:space="1" w:color="auto"/>
        </w:pBdr>
        <w:tabs>
          <w:tab w:val="right" w:pos="9214"/>
        </w:tabs>
        <w:spacing w:after="0"/>
        <w:jc w:val="right"/>
        <w:rPr>
          <w:rFonts w:ascii="Arial" w:eastAsia="MS Mincho" w:hAnsi="Arial" w:cs="Arial"/>
          <w:b/>
          <w:sz w:val="24"/>
          <w:szCs w:val="24"/>
          <w:lang w:eastAsia="ja-JP"/>
        </w:rPr>
      </w:pPr>
      <w:r w:rsidRPr="00B4181D">
        <w:rPr>
          <w:rFonts w:ascii="Arial" w:eastAsia="MS Mincho" w:hAnsi="Arial" w:cs="Arial"/>
          <w:b/>
          <w:i/>
          <w:color w:val="0070C0"/>
          <w:lang w:eastAsia="ja-JP"/>
        </w:rPr>
        <w:t>(</w:t>
      </w:r>
      <w:proofErr w:type="gramStart"/>
      <w:r w:rsidRPr="00B4181D">
        <w:rPr>
          <w:rFonts w:ascii="Arial" w:eastAsia="MS Mincho" w:hAnsi="Arial" w:cs="Arial"/>
          <w:b/>
          <w:i/>
          <w:color w:val="0070C0"/>
          <w:lang w:eastAsia="ja-JP"/>
        </w:rPr>
        <w:t>revision</w:t>
      </w:r>
      <w:proofErr w:type="gramEnd"/>
      <w:r w:rsidRPr="00B4181D">
        <w:rPr>
          <w:rFonts w:ascii="Arial" w:eastAsia="MS Mincho" w:hAnsi="Arial" w:cs="Arial"/>
          <w:b/>
          <w:i/>
          <w:color w:val="0070C0"/>
          <w:lang w:eastAsia="ja-JP"/>
        </w:rPr>
        <w:t xml:space="preserve"> of S1-1</w:t>
      </w:r>
      <w:r w:rsidR="00820DF3">
        <w:rPr>
          <w:rFonts w:ascii="Arial" w:eastAsia="MS Mincho" w:hAnsi="Arial" w:cs="Arial"/>
          <w:b/>
          <w:i/>
          <w:color w:val="0070C0"/>
          <w:lang w:eastAsia="ja-JP"/>
        </w:rPr>
        <w:t>6</w:t>
      </w:r>
      <w:r w:rsidR="00D57789">
        <w:rPr>
          <w:rFonts w:ascii="Arial" w:eastAsia="MS Mincho" w:hAnsi="Arial" w:cs="Arial"/>
          <w:b/>
          <w:i/>
          <w:color w:val="0070C0"/>
          <w:lang w:eastAsia="ja-JP"/>
        </w:rPr>
        <w:t>2092</w:t>
      </w:r>
      <w:r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8707B6">
        <w:rPr>
          <w:rFonts w:ascii="Arial" w:hAnsi="Arial"/>
          <w:sz w:val="24"/>
          <w:szCs w:val="24"/>
        </w:rPr>
        <w:t xml:space="preserve"> </w:t>
      </w:r>
      <w:r w:rsidR="000259D4">
        <w:rPr>
          <w:rFonts w:ascii="Arial" w:hAnsi="Arial"/>
          <w:sz w:val="24"/>
          <w:szCs w:val="24"/>
        </w:rPr>
        <w:t>–</w:t>
      </w:r>
      <w:r w:rsidR="008707B6">
        <w:rPr>
          <w:rFonts w:ascii="Arial" w:hAnsi="Arial"/>
          <w:sz w:val="24"/>
          <w:szCs w:val="24"/>
        </w:rPr>
        <w:t xml:space="preserve"> </w:t>
      </w:r>
      <w:r w:rsidR="000259D4">
        <w:rPr>
          <w:rFonts w:ascii="Arial" w:hAnsi="Arial"/>
          <w:sz w:val="24"/>
          <w:szCs w:val="24"/>
        </w:rPr>
        <w:t>UE</w:t>
      </w:r>
      <w:r w:rsidR="0014338B">
        <w:rPr>
          <w:rFonts w:ascii="Arial" w:hAnsi="Arial"/>
          <w:sz w:val="24"/>
          <w:szCs w:val="24"/>
        </w:rPr>
        <w:t xml:space="preserve"> update</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C36152">
        <w:rPr>
          <w:rFonts w:ascii="Arial" w:hAnsi="Arial"/>
          <w:sz w:val="24"/>
          <w:szCs w:val="24"/>
          <w:lang w:eastAsia="zh-CN"/>
        </w:rPr>
        <w:t>8.1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607BA7">
        <w:rPr>
          <w:rFonts w:ascii="Arial" w:hAnsi="Arial"/>
          <w:sz w:val="24"/>
          <w:szCs w:val="24"/>
        </w:rPr>
        <w:t>Nokia</w:t>
      </w:r>
      <w:r w:rsidR="00607BA7" w:rsidRPr="00607BA7">
        <w:rPr>
          <w:rFonts w:ascii="Arial" w:hAnsi="Arial"/>
          <w:sz w:val="24"/>
          <w:szCs w:val="24"/>
        </w:rPr>
        <w:t>, Alcatel-Lucent Shanghai Bell</w:t>
      </w:r>
      <w:r w:rsidR="0066717F">
        <w:rPr>
          <w:rFonts w:ascii="Arial" w:hAnsi="Arial"/>
          <w:sz w:val="24"/>
          <w:szCs w:val="24"/>
        </w:rPr>
        <w:t>, NEC</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sidR="000259D4">
        <w:rPr>
          <w:rFonts w:ascii="Arial" w:eastAsia="Calibri" w:hAnsi="Arial" w:cs="Arial"/>
          <w:i/>
          <w:sz w:val="24"/>
          <w:szCs w:val="24"/>
          <w:lang w:val="nl-NL"/>
        </w:rPr>
        <w:t>proposes to</w:t>
      </w:r>
      <w:r w:rsidR="0014338B">
        <w:rPr>
          <w:rFonts w:ascii="Arial" w:eastAsia="Calibri" w:hAnsi="Arial" w:cs="Arial"/>
          <w:i/>
          <w:sz w:val="24"/>
          <w:szCs w:val="24"/>
          <w:lang w:val="nl-NL"/>
        </w:rPr>
        <w:t xml:space="preserve"> modify the definition of UE to make it applicable for fixed broadband, eUICC, and other 5G use cases.</w:t>
      </w:r>
      <w:r w:rsidR="00FC0856">
        <w:rPr>
          <w:rFonts w:ascii="Arial" w:eastAsia="Calibri" w:hAnsi="Arial" w:cs="Arial"/>
          <w:i/>
          <w:sz w:val="24"/>
          <w:szCs w:val="24"/>
          <w:lang w:val="nl-NL"/>
        </w:rPr>
        <w:t xml:space="preserve"> </w:t>
      </w:r>
      <w:r w:rsidR="0014338B">
        <w:rPr>
          <w:rFonts w:ascii="Arial" w:eastAsia="Calibri" w:hAnsi="Arial" w:cs="Arial"/>
          <w:i/>
          <w:sz w:val="24"/>
          <w:szCs w:val="24"/>
          <w:lang w:val="nl-NL"/>
        </w:rPr>
        <w:t>A definition is provided for 5G system as well to enable SA1 to provide clear requirements for other groups. Current use of the undefined term '3GPP system' is causing confusion since 5G will include a new core, at least 1 new radio, and support for non-3GPP access to the 5G core.</w:t>
      </w:r>
    </w:p>
    <w:p w:rsidR="00063CCF" w:rsidRPr="0058370E" w:rsidRDefault="00063CCF" w:rsidP="00063CCF">
      <w:pPr>
        <w:spacing w:after="200" w:line="276" w:lineRule="auto"/>
        <w:rPr>
          <w:rFonts w:ascii="Arial" w:eastAsia="Calibri" w:hAnsi="Arial" w:cs="Arial"/>
          <w:i/>
          <w:sz w:val="24"/>
          <w:szCs w:val="24"/>
          <w:lang w:val="nl-NL"/>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8707B6" w:rsidRPr="004D3578" w:rsidRDefault="008707B6" w:rsidP="008707B6">
      <w:pPr>
        <w:pStyle w:val="Heading2"/>
      </w:pPr>
      <w:bookmarkStart w:id="2" w:name="_Toc449358550"/>
      <w:r w:rsidRPr="004D3578">
        <w:t>3.1</w:t>
      </w:r>
      <w:r w:rsidRPr="004D3578">
        <w:tab/>
        <w:t>Definitions</w:t>
      </w:r>
      <w:bookmarkEnd w:id="2"/>
    </w:p>
    <w:p w:rsidR="008707B6" w:rsidRPr="004D3578" w:rsidRDefault="008707B6" w:rsidP="008707B6">
      <w:r w:rsidRPr="004D3578">
        <w:t xml:space="preserve">For the purposes of the present document, the terms and definitions given in </w:t>
      </w:r>
      <w:bookmarkStart w:id="3" w:name="OLE_LINK6"/>
      <w:bookmarkStart w:id="4" w:name="OLE_LINK7"/>
      <w:bookmarkStart w:id="5" w:name="OLE_LINK8"/>
      <w:r>
        <w:t xml:space="preserve">3GPP </w:t>
      </w:r>
      <w:bookmarkEnd w:id="3"/>
      <w:bookmarkEnd w:id="4"/>
      <w:bookmarkEnd w:id="5"/>
      <w:r w:rsidRPr="004D3578">
        <w:t xml:space="preserve">TR 21.905 [1] and the following apply. A term defined in the present document takes precedence over the definition of the same term, if any, in </w:t>
      </w:r>
      <w:r>
        <w:t xml:space="preserve">3GPP </w:t>
      </w:r>
      <w:r w:rsidRPr="004D3578">
        <w:t>TR 21.905 [1].</w:t>
      </w:r>
    </w:p>
    <w:p w:rsidR="000259D4" w:rsidRDefault="002F351E" w:rsidP="00CC4E8F">
      <w:pPr>
        <w:tabs>
          <w:tab w:val="left" w:pos="2694"/>
        </w:tabs>
        <w:rPr>
          <w:ins w:id="6" w:author="bcovell1" w:date="2016-08-01T13:13:00Z"/>
        </w:rPr>
      </w:pPr>
      <w:ins w:id="7" w:author="bcovell4" w:date="2016-08-26T10:47:00Z">
        <w:r>
          <w:rPr>
            <w:b/>
          </w:rPr>
          <w:t>5G</w:t>
        </w:r>
      </w:ins>
      <w:ins w:id="8" w:author="bcovell1" w:date="2016-08-01T13:13:00Z">
        <w:r w:rsidR="001F16ED" w:rsidRPr="001F16ED">
          <w:rPr>
            <w:b/>
            <w:rPrChange w:id="9" w:author="bcovell1" w:date="2016-08-04T12:21:00Z">
              <w:rPr/>
            </w:rPrChange>
          </w:rPr>
          <w:t xml:space="preserve"> </w:t>
        </w:r>
      </w:ins>
      <w:proofErr w:type="gramStart"/>
      <w:ins w:id="10" w:author="bcovell1" w:date="2016-08-01T13:14:00Z">
        <w:r w:rsidR="001F16ED" w:rsidRPr="001F16ED">
          <w:rPr>
            <w:b/>
            <w:rPrChange w:id="11" w:author="bcovell1" w:date="2016-08-04T12:21:00Z">
              <w:rPr/>
            </w:rPrChange>
          </w:rPr>
          <w:t>s</w:t>
        </w:r>
      </w:ins>
      <w:ins w:id="12" w:author="bcovell1" w:date="2016-08-01T13:13:00Z">
        <w:r w:rsidR="001F16ED" w:rsidRPr="001F16ED">
          <w:rPr>
            <w:b/>
            <w:rPrChange w:id="13" w:author="bcovell1" w:date="2016-08-04T12:21:00Z">
              <w:rPr/>
            </w:rPrChange>
          </w:rPr>
          <w:t>ystem</w:t>
        </w:r>
      </w:ins>
      <w:proofErr w:type="gramEnd"/>
      <w:ins w:id="14" w:author="bcovell1" w:date="2016-08-01T13:14:00Z">
        <w:r w:rsidR="000259D4">
          <w:t xml:space="preserve">: </w:t>
        </w:r>
      </w:ins>
      <w:ins w:id="15" w:author="bcovell4" w:date="2016-08-26T09:56:00Z">
        <w:r w:rsidR="005E14B5" w:rsidRPr="005E14B5">
          <w:t>consists of a 5G core network, a 5G RAN and other access networks such as WLAN, and the UE. It interworks with EPS to support legacy EPC and E-UTRA.</w:t>
        </w:r>
      </w:ins>
    </w:p>
    <w:p w:rsidR="00CC4E8F" w:rsidDel="002F351E" w:rsidRDefault="002F351E" w:rsidP="000259D4">
      <w:pPr>
        <w:rPr>
          <w:ins w:id="16" w:author="bcovell3" w:date="2016-08-25T12:53:00Z"/>
          <w:del w:id="17" w:author="bcovell4" w:date="2016-08-26T10:49:00Z"/>
        </w:rPr>
      </w:pPr>
      <w:ins w:id="18" w:author="bcovell4" w:date="2016-08-26T10:47:00Z">
        <w:r>
          <w:rPr>
            <w:b/>
          </w:rPr>
          <w:t>User Equipment (UE)</w:t>
        </w:r>
      </w:ins>
      <w:ins w:id="19" w:author="bcovell4" w:date="2016-08-26T09:59:00Z">
        <w:r w:rsidR="005E14B5">
          <w:rPr>
            <w:b/>
          </w:rPr>
          <w:t>:</w:t>
        </w:r>
      </w:ins>
      <w:r w:rsidR="0068774D">
        <w:t xml:space="preserve"> </w:t>
      </w:r>
      <w:ins w:id="20" w:author="bcovell4" w:date="2016-08-26T10:48:00Z">
        <w:r>
          <w:t>a</w:t>
        </w:r>
        <w:r w:rsidRPr="002F351E">
          <w:t>llows secure access to a 3GPP network using access specific identifiers with e.g. 3GPP subscription identifier stored in a secure element</w:t>
        </w:r>
      </w:ins>
      <w:ins w:id="21" w:author="bcovell4" w:date="2016-08-26T10:49:00Z">
        <w:r>
          <w:t xml:space="preserve"> </w:t>
        </w:r>
      </w:ins>
      <w:ins w:id="22" w:author="bcovell4" w:date="2016-08-26T10:48:00Z">
        <w:r w:rsidRPr="002F351E">
          <w:t>(e.g. UICC</w:t>
        </w:r>
      </w:ins>
      <w:ins w:id="23" w:author="bcovell4" w:date="2016-08-26T10:49:00Z">
        <w:r>
          <w:t>)</w:t>
        </w:r>
      </w:ins>
      <w:ins w:id="24" w:author="bcovell4" w:date="2016-08-26T10:48:00Z">
        <w:r w:rsidRPr="002F351E">
          <w:t xml:space="preserve"> </w:t>
        </w:r>
      </w:ins>
      <w:ins w:id="25" w:author="bcovell4" w:date="2016-08-26T13:41:00Z">
        <w:r w:rsidR="00B20593">
          <w:t xml:space="preserve">when using 3GPP RATs </w:t>
        </w:r>
      </w:ins>
      <w:ins w:id="26" w:author="bcovell4" w:date="2016-08-26T10:48:00Z">
        <w:r w:rsidRPr="002F351E">
          <w:t xml:space="preserve">and e.g. non-3GPP identifier when using </w:t>
        </w:r>
      </w:ins>
      <w:ins w:id="27" w:author="bcovell4" w:date="2016-08-26T13:41:00Z">
        <w:r w:rsidR="00B20593">
          <w:t>fixed access</w:t>
        </w:r>
      </w:ins>
      <w:ins w:id="28" w:author="bcovell4" w:date="2016-08-26T13:42:00Z">
        <w:r w:rsidR="00B20593">
          <w:t>.</w:t>
        </w:r>
      </w:ins>
      <w:ins w:id="29" w:author="bcovell3" w:date="2016-08-25T12:53:00Z">
        <w:del w:id="30" w:author="bcovell4" w:date="2016-08-26T09:56:00Z">
          <w:r w:rsidR="00CC4E8F" w:rsidRPr="00CC4E8F" w:rsidDel="005E14B5">
            <w:delText xml:space="preserve"> </w:delText>
          </w:r>
        </w:del>
      </w:ins>
    </w:p>
    <w:p w:rsidR="002E334A" w:rsidRDefault="00FC0856">
      <w:pPr>
        <w:pStyle w:val="EditorsNote"/>
        <w:pPrChange w:id="31" w:author="bcovell1" w:date="2016-08-12T08:17:00Z">
          <w:pPr/>
        </w:pPrChange>
      </w:pPr>
      <w:ins w:id="32" w:author="bcovell1" w:date="2016-08-12T08:16:00Z">
        <w:r>
          <w:t>Editor's No</w:t>
        </w:r>
      </w:ins>
      <w:ins w:id="33" w:author="bcovell1" w:date="2016-08-12T08:17:00Z">
        <w:r>
          <w:t>te: The terminology '</w:t>
        </w:r>
      </w:ins>
      <w:ins w:id="34" w:author="bcovell4" w:date="2016-08-26T10:49:00Z">
        <w:r w:rsidR="002F351E">
          <w:t>5G</w:t>
        </w:r>
      </w:ins>
      <w:ins w:id="35" w:author="bcovell1" w:date="2016-08-12T08:17:00Z">
        <w:r>
          <w:t xml:space="preserve">' will be updated with a 3GPP brand </w:t>
        </w:r>
      </w:ins>
      <w:ins w:id="36" w:author="bcovell2" w:date="2016-08-23T17:45:00Z">
        <w:r w:rsidR="00DA4EC3">
          <w:t>when</w:t>
        </w:r>
      </w:ins>
      <w:ins w:id="37" w:author="bcovell1" w:date="2016-08-12T08:17:00Z">
        <w:r>
          <w:t xml:space="preserve"> it</w:t>
        </w:r>
      </w:ins>
      <w:ins w:id="38" w:author="bcovell1" w:date="2016-08-12T08:18:00Z">
        <w:r>
          <w:t xml:space="preserve"> becomes available</w:t>
        </w:r>
      </w:ins>
    </w:p>
    <w:sectPr w:rsidR="002E334A"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34A" w:rsidRDefault="002E334A">
      <w:r>
        <w:separator/>
      </w:r>
    </w:p>
  </w:endnote>
  <w:endnote w:type="continuationSeparator" w:id="0">
    <w:p w:rsidR="002E334A" w:rsidRDefault="002E33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34A" w:rsidRDefault="002E334A">
      <w:r>
        <w:separator/>
      </w:r>
    </w:p>
  </w:footnote>
  <w:footnote w:type="continuationSeparator" w:id="0">
    <w:p w:rsidR="002E334A" w:rsidRDefault="002E33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8CE2354"/>
    <w:multiLevelType w:val="hybridMultilevel"/>
    <w:tmpl w:val="1E505C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32790006"/>
    <w:multiLevelType w:val="hybridMultilevel"/>
    <w:tmpl w:val="4190B0A0"/>
    <w:lvl w:ilvl="0" w:tplc="87EE505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9">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5">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3"/>
  </w:num>
  <w:num w:numId="7">
    <w:abstractNumId w:val="4"/>
  </w:num>
  <w:num w:numId="8">
    <w:abstractNumId w:val="14"/>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3"/>
  </w:num>
  <w:num w:numId="12">
    <w:abstractNumId w:val="10"/>
  </w:num>
  <w:num w:numId="13">
    <w:abstractNumId w:val="8"/>
  </w:num>
  <w:num w:numId="14">
    <w:abstractNumId w:val="12"/>
  </w:num>
  <w:num w:numId="15">
    <w:abstractNumId w:val="2"/>
  </w:num>
  <w:num w:numId="16">
    <w:abstractNumId w:val="11"/>
  </w:num>
  <w:num w:numId="17">
    <w:abstractNumId w:val="9"/>
  </w:num>
  <w:num w:numId="18">
    <w:abstractNumId w:val="7"/>
  </w:num>
  <w:num w:numId="19">
    <w:abstractNumId w:val="6"/>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6802"/>
  </w:hdrShapeDefaults>
  <w:footnotePr>
    <w:numRestart w:val="eachSect"/>
    <w:footnote w:id="-1"/>
    <w:footnote w:id="0"/>
  </w:footnotePr>
  <w:endnotePr>
    <w:endnote w:id="-1"/>
    <w:endnote w:id="0"/>
  </w:endnotePr>
  <w:compat>
    <w:useFELayout/>
  </w:compat>
  <w:rsids>
    <w:rsidRoot w:val="00282213"/>
    <w:rsid w:val="0000420C"/>
    <w:rsid w:val="0002191D"/>
    <w:rsid w:val="00024E95"/>
    <w:rsid w:val="000259D4"/>
    <w:rsid w:val="000266A0"/>
    <w:rsid w:val="00031C1D"/>
    <w:rsid w:val="00040D7B"/>
    <w:rsid w:val="000537AE"/>
    <w:rsid w:val="00055160"/>
    <w:rsid w:val="000602CC"/>
    <w:rsid w:val="00063CCF"/>
    <w:rsid w:val="000678A1"/>
    <w:rsid w:val="000741AE"/>
    <w:rsid w:val="000768EA"/>
    <w:rsid w:val="00086F84"/>
    <w:rsid w:val="00093E7E"/>
    <w:rsid w:val="000963C1"/>
    <w:rsid w:val="000A663A"/>
    <w:rsid w:val="000A7749"/>
    <w:rsid w:val="000B3BC3"/>
    <w:rsid w:val="000B5411"/>
    <w:rsid w:val="000C73DE"/>
    <w:rsid w:val="000D6CFC"/>
    <w:rsid w:val="00116D0A"/>
    <w:rsid w:val="001271B9"/>
    <w:rsid w:val="001304D2"/>
    <w:rsid w:val="0014338B"/>
    <w:rsid w:val="00153528"/>
    <w:rsid w:val="00193F82"/>
    <w:rsid w:val="001A08AA"/>
    <w:rsid w:val="001C5E34"/>
    <w:rsid w:val="001C70A4"/>
    <w:rsid w:val="001D1A35"/>
    <w:rsid w:val="001F16ED"/>
    <w:rsid w:val="001F4CED"/>
    <w:rsid w:val="001F7ECC"/>
    <w:rsid w:val="00206B95"/>
    <w:rsid w:val="00211DBE"/>
    <w:rsid w:val="00212373"/>
    <w:rsid w:val="002138EA"/>
    <w:rsid w:val="00214FBD"/>
    <w:rsid w:val="00222897"/>
    <w:rsid w:val="002272EC"/>
    <w:rsid w:val="00235394"/>
    <w:rsid w:val="002441A6"/>
    <w:rsid w:val="002524D4"/>
    <w:rsid w:val="002537D0"/>
    <w:rsid w:val="0026179F"/>
    <w:rsid w:val="00265FFF"/>
    <w:rsid w:val="00274E1A"/>
    <w:rsid w:val="002801C1"/>
    <w:rsid w:val="00282213"/>
    <w:rsid w:val="002A63B6"/>
    <w:rsid w:val="002D2611"/>
    <w:rsid w:val="002D5474"/>
    <w:rsid w:val="002E281F"/>
    <w:rsid w:val="002E334A"/>
    <w:rsid w:val="002E4889"/>
    <w:rsid w:val="002F323D"/>
    <w:rsid w:val="002F351E"/>
    <w:rsid w:val="002F4093"/>
    <w:rsid w:val="002F66E2"/>
    <w:rsid w:val="002F671D"/>
    <w:rsid w:val="00307EEF"/>
    <w:rsid w:val="00324ADA"/>
    <w:rsid w:val="00326657"/>
    <w:rsid w:val="00337F66"/>
    <w:rsid w:val="003506FE"/>
    <w:rsid w:val="0035131C"/>
    <w:rsid w:val="00352487"/>
    <w:rsid w:val="00354EC1"/>
    <w:rsid w:val="00367724"/>
    <w:rsid w:val="003748F4"/>
    <w:rsid w:val="003825B3"/>
    <w:rsid w:val="0039071F"/>
    <w:rsid w:val="003B1454"/>
    <w:rsid w:val="003B6773"/>
    <w:rsid w:val="003C47A4"/>
    <w:rsid w:val="003E4A55"/>
    <w:rsid w:val="003E534F"/>
    <w:rsid w:val="003F08DA"/>
    <w:rsid w:val="003F2871"/>
    <w:rsid w:val="00413830"/>
    <w:rsid w:val="0043102A"/>
    <w:rsid w:val="004327A6"/>
    <w:rsid w:val="00434026"/>
    <w:rsid w:val="00444225"/>
    <w:rsid w:val="00456FB2"/>
    <w:rsid w:val="00476100"/>
    <w:rsid w:val="004774F8"/>
    <w:rsid w:val="0048491A"/>
    <w:rsid w:val="00484C95"/>
    <w:rsid w:val="00490362"/>
    <w:rsid w:val="0049071A"/>
    <w:rsid w:val="00493655"/>
    <w:rsid w:val="004A17C7"/>
    <w:rsid w:val="004A1BF0"/>
    <w:rsid w:val="004A24EB"/>
    <w:rsid w:val="004B2497"/>
    <w:rsid w:val="004C73FB"/>
    <w:rsid w:val="004F2037"/>
    <w:rsid w:val="004F687D"/>
    <w:rsid w:val="00503A3D"/>
    <w:rsid w:val="00505BFA"/>
    <w:rsid w:val="00516FE3"/>
    <w:rsid w:val="005361B4"/>
    <w:rsid w:val="00536FBB"/>
    <w:rsid w:val="0056284B"/>
    <w:rsid w:val="0056433F"/>
    <w:rsid w:val="005717A0"/>
    <w:rsid w:val="00582EBF"/>
    <w:rsid w:val="00585746"/>
    <w:rsid w:val="00592721"/>
    <w:rsid w:val="00597350"/>
    <w:rsid w:val="005A48C5"/>
    <w:rsid w:val="005D735B"/>
    <w:rsid w:val="005E14B5"/>
    <w:rsid w:val="005F378D"/>
    <w:rsid w:val="00603684"/>
    <w:rsid w:val="006048B6"/>
    <w:rsid w:val="00604963"/>
    <w:rsid w:val="00605AC6"/>
    <w:rsid w:val="00607BA7"/>
    <w:rsid w:val="006276E7"/>
    <w:rsid w:val="00650FCC"/>
    <w:rsid w:val="00653AA5"/>
    <w:rsid w:val="00661AC1"/>
    <w:rsid w:val="006650F5"/>
    <w:rsid w:val="0066717F"/>
    <w:rsid w:val="00675F4B"/>
    <w:rsid w:val="00686463"/>
    <w:rsid w:val="0068774D"/>
    <w:rsid w:val="006915C5"/>
    <w:rsid w:val="006917D4"/>
    <w:rsid w:val="006C1A0A"/>
    <w:rsid w:val="006C7FC5"/>
    <w:rsid w:val="006D5734"/>
    <w:rsid w:val="006E25E9"/>
    <w:rsid w:val="006F648E"/>
    <w:rsid w:val="00702A16"/>
    <w:rsid w:val="0070646B"/>
    <w:rsid w:val="00712B78"/>
    <w:rsid w:val="00737DC0"/>
    <w:rsid w:val="00742071"/>
    <w:rsid w:val="00750E27"/>
    <w:rsid w:val="00751B37"/>
    <w:rsid w:val="007A46EF"/>
    <w:rsid w:val="007B147B"/>
    <w:rsid w:val="007E7972"/>
    <w:rsid w:val="007F0E1E"/>
    <w:rsid w:val="007F4FCE"/>
    <w:rsid w:val="007F62EA"/>
    <w:rsid w:val="00804E0C"/>
    <w:rsid w:val="00820DF3"/>
    <w:rsid w:val="00831651"/>
    <w:rsid w:val="008362DB"/>
    <w:rsid w:val="00844612"/>
    <w:rsid w:val="008707B6"/>
    <w:rsid w:val="00873A9F"/>
    <w:rsid w:val="0088279A"/>
    <w:rsid w:val="0088722E"/>
    <w:rsid w:val="00887788"/>
    <w:rsid w:val="00895BAE"/>
    <w:rsid w:val="008C537A"/>
    <w:rsid w:val="008C60E9"/>
    <w:rsid w:val="008C703E"/>
    <w:rsid w:val="008D5DFB"/>
    <w:rsid w:val="008D628D"/>
    <w:rsid w:val="008F7A8C"/>
    <w:rsid w:val="0092056B"/>
    <w:rsid w:val="009320FA"/>
    <w:rsid w:val="0093466B"/>
    <w:rsid w:val="00934894"/>
    <w:rsid w:val="009349FD"/>
    <w:rsid w:val="00945A06"/>
    <w:rsid w:val="00962E53"/>
    <w:rsid w:val="0096669E"/>
    <w:rsid w:val="00982D5D"/>
    <w:rsid w:val="00983910"/>
    <w:rsid w:val="00985207"/>
    <w:rsid w:val="009852B1"/>
    <w:rsid w:val="00993F2A"/>
    <w:rsid w:val="009A4E0D"/>
    <w:rsid w:val="009B05F7"/>
    <w:rsid w:val="009C0727"/>
    <w:rsid w:val="009D761B"/>
    <w:rsid w:val="009E1549"/>
    <w:rsid w:val="009E53F5"/>
    <w:rsid w:val="009E7A21"/>
    <w:rsid w:val="00A119AA"/>
    <w:rsid w:val="00A13C38"/>
    <w:rsid w:val="00A67195"/>
    <w:rsid w:val="00A70799"/>
    <w:rsid w:val="00A723CB"/>
    <w:rsid w:val="00A742A4"/>
    <w:rsid w:val="00A81B15"/>
    <w:rsid w:val="00A85DBC"/>
    <w:rsid w:val="00AA7BED"/>
    <w:rsid w:val="00AE2CBB"/>
    <w:rsid w:val="00AE5726"/>
    <w:rsid w:val="00AF1166"/>
    <w:rsid w:val="00B13487"/>
    <w:rsid w:val="00B20593"/>
    <w:rsid w:val="00B348F1"/>
    <w:rsid w:val="00B47E87"/>
    <w:rsid w:val="00B5314E"/>
    <w:rsid w:val="00B8446C"/>
    <w:rsid w:val="00B85D2D"/>
    <w:rsid w:val="00B931C5"/>
    <w:rsid w:val="00BB0F35"/>
    <w:rsid w:val="00BC2B21"/>
    <w:rsid w:val="00BC3F60"/>
    <w:rsid w:val="00BC4181"/>
    <w:rsid w:val="00BC5244"/>
    <w:rsid w:val="00BD0201"/>
    <w:rsid w:val="00BE3991"/>
    <w:rsid w:val="00BE6BFB"/>
    <w:rsid w:val="00BF44A3"/>
    <w:rsid w:val="00BF76E7"/>
    <w:rsid w:val="00C058B7"/>
    <w:rsid w:val="00C36152"/>
    <w:rsid w:val="00C56755"/>
    <w:rsid w:val="00C6219E"/>
    <w:rsid w:val="00C74E9E"/>
    <w:rsid w:val="00C94B93"/>
    <w:rsid w:val="00C9651A"/>
    <w:rsid w:val="00CA4FFB"/>
    <w:rsid w:val="00CB5DB5"/>
    <w:rsid w:val="00CC4E8F"/>
    <w:rsid w:val="00CD613B"/>
    <w:rsid w:val="00D0429F"/>
    <w:rsid w:val="00D32961"/>
    <w:rsid w:val="00D34D9F"/>
    <w:rsid w:val="00D36864"/>
    <w:rsid w:val="00D444FF"/>
    <w:rsid w:val="00D45F13"/>
    <w:rsid w:val="00D520E4"/>
    <w:rsid w:val="00D5304B"/>
    <w:rsid w:val="00D57789"/>
    <w:rsid w:val="00D57DFA"/>
    <w:rsid w:val="00D65DD0"/>
    <w:rsid w:val="00D74ABC"/>
    <w:rsid w:val="00D95192"/>
    <w:rsid w:val="00DA4EC3"/>
    <w:rsid w:val="00DB4EE3"/>
    <w:rsid w:val="00DD0C2C"/>
    <w:rsid w:val="00DD4DDE"/>
    <w:rsid w:val="00E1441F"/>
    <w:rsid w:val="00E21218"/>
    <w:rsid w:val="00E326CC"/>
    <w:rsid w:val="00E47254"/>
    <w:rsid w:val="00E5472E"/>
    <w:rsid w:val="00E55ABC"/>
    <w:rsid w:val="00E57B74"/>
    <w:rsid w:val="00E8629F"/>
    <w:rsid w:val="00E90B10"/>
    <w:rsid w:val="00E96C2F"/>
    <w:rsid w:val="00EA3C24"/>
    <w:rsid w:val="00EC4AB8"/>
    <w:rsid w:val="00EE094D"/>
    <w:rsid w:val="00EE45C8"/>
    <w:rsid w:val="00EE48F5"/>
    <w:rsid w:val="00EF0D3E"/>
    <w:rsid w:val="00F01741"/>
    <w:rsid w:val="00F072D8"/>
    <w:rsid w:val="00F13513"/>
    <w:rsid w:val="00F21CE8"/>
    <w:rsid w:val="00F53C66"/>
    <w:rsid w:val="00F56870"/>
    <w:rsid w:val="00F709F2"/>
    <w:rsid w:val="00F80EBB"/>
    <w:rsid w:val="00F81F3E"/>
    <w:rsid w:val="00F9598F"/>
    <w:rsid w:val="00FB18D2"/>
    <w:rsid w:val="00FB3347"/>
    <w:rsid w:val="00FC051F"/>
    <w:rsid w:val="00FC0856"/>
    <w:rsid w:val="00FC7E80"/>
    <w:rsid w:val="00FD651D"/>
    <w:rsid w:val="00FE6925"/>
    <w:rsid w:val="00FF3481"/>
    <w:rsid w:val="00FF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paragraph" w:styleId="CommentSubject">
    <w:name w:val="annotation subject"/>
    <w:basedOn w:val="CommentText"/>
    <w:next w:val="CommentText"/>
    <w:link w:val="CommentSubjectChar"/>
    <w:rsid w:val="00FC0856"/>
    <w:rPr>
      <w:b/>
      <w:bCs/>
    </w:rPr>
  </w:style>
  <w:style w:type="character" w:customStyle="1" w:styleId="CommentSubjectChar">
    <w:name w:val="Comment Subject Char"/>
    <w:basedOn w:val="CommentTextChar"/>
    <w:link w:val="CommentSubject"/>
    <w:rsid w:val="00FC0856"/>
    <w:rPr>
      <w:b/>
      <w:bCs/>
    </w:rPr>
  </w:style>
  <w:style w:type="paragraph" w:styleId="Revision">
    <w:name w:val="Revision"/>
    <w:hidden/>
    <w:uiPriority w:val="99"/>
    <w:semiHidden/>
    <w:rsid w:val="00FC0856"/>
    <w:rPr>
      <w:lang w:val="en-GB"/>
    </w:rPr>
  </w:style>
</w:styles>
</file>

<file path=word/webSettings.xml><?xml version="1.0" encoding="utf-8"?>
<w:webSettings xmlns:r="http://schemas.openxmlformats.org/officeDocument/2006/relationships" xmlns:w="http://schemas.openxmlformats.org/wordprocessingml/2006/main">
  <w:divs>
    <w:div w:id="878593885">
      <w:bodyDiv w:val="1"/>
      <w:marLeft w:val="0"/>
      <w:marRight w:val="0"/>
      <w:marTop w:val="0"/>
      <w:marBottom w:val="0"/>
      <w:divBdr>
        <w:top w:val="none" w:sz="0" w:space="0" w:color="auto"/>
        <w:left w:val="none" w:sz="0" w:space="0" w:color="auto"/>
        <w:bottom w:val="none" w:sz="0" w:space="0" w:color="auto"/>
        <w:right w:val="none" w:sz="0" w:space="0" w:color="auto"/>
      </w:divBdr>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15209734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6E29E-4AD8-4E7D-9D61-68830FAF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221</Words>
  <Characters>1262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1481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bcovell4</cp:lastModifiedBy>
  <cp:revision>3</cp:revision>
  <dcterms:created xsi:type="dcterms:W3CDTF">2016-08-26T15:50:00Z</dcterms:created>
  <dcterms:modified xsi:type="dcterms:W3CDTF">2016-08-26T18:42:00Z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